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BF4497">
        <w:rPr>
          <w:rFonts w:ascii="Times New Roman" w:eastAsia="Times New Roman" w:hAnsi="Times New Roman" w:cs="Times New Roman"/>
          <w:b/>
          <w:bCs/>
          <w:sz w:val="24"/>
          <w:szCs w:val="24"/>
        </w:rPr>
        <w:t>32</w:t>
      </w:r>
      <w:r w:rsidR="005D0DD8">
        <w:rPr>
          <w:rFonts w:ascii="Times New Roman" w:eastAsia="Times New Roman" w:hAnsi="Times New Roman" w:cs="Times New Roman"/>
          <w:b/>
          <w:bCs/>
          <w:sz w:val="24"/>
          <w:szCs w:val="24"/>
        </w:rPr>
        <w:t>70</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E426E9">
        <w:rPr>
          <w:rFonts w:ascii="Arial" w:hAnsi="Arial" w:cs="Arial"/>
          <w:b/>
          <w:bCs/>
        </w:rPr>
        <w:t>8</w:t>
      </w:r>
      <w:r w:rsidR="005D0DD8">
        <w:rPr>
          <w:rFonts w:ascii="Arial" w:hAnsi="Arial" w:cs="Arial"/>
          <w:b/>
          <w:bCs/>
        </w:rPr>
        <w:t>6</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514BB0">
        <w:rPr>
          <w:rFonts w:ascii="Arial" w:hAnsi="Arial" w:cs="Arial"/>
          <w:b/>
          <w:bCs/>
          <w:sz w:val="20"/>
        </w:rPr>
        <w:t>1</w:t>
      </w:r>
      <w:r w:rsidR="00E426E9">
        <w:rPr>
          <w:rFonts w:ascii="Arial" w:hAnsi="Arial" w:cs="Arial"/>
          <w:b/>
          <w:bCs/>
          <w:sz w:val="20"/>
        </w:rPr>
        <w:t>2</w:t>
      </w:r>
      <w:r w:rsidR="00DB3302">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3601E7" w:rsidRPr="00F22DC8" w:rsidRDefault="005D0DD8" w:rsidP="00E426E9">
            <w:pPr>
              <w:tabs>
                <w:tab w:val="left" w:pos="3600"/>
              </w:tabs>
              <w:jc w:val="both"/>
              <w:rPr>
                <w:rFonts w:ascii="Arial" w:hAnsi="Arial" w:cs="Arial"/>
                <w:b/>
                <w:bCs/>
                <w:sz w:val="28"/>
              </w:rPr>
            </w:pPr>
            <w:r>
              <w:rPr>
                <w:b/>
              </w:rPr>
              <w:t>SR, MOW AND DEPOSIT WORK IN VARIOUS GOVT. BUILDING AT DHARSIWA SECTION 1 &amp; 2,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5D0DD8">
              <w:rPr>
                <w:rFonts w:ascii="Times New Roman" w:hAnsi="Times New Roman" w:cs="Times New Roman"/>
                <w:bCs/>
                <w:szCs w:val="22"/>
              </w:rPr>
              <w:t>2</w:t>
            </w:r>
            <w:r w:rsidR="001950A3">
              <w:rPr>
                <w:rFonts w:ascii="Times New Roman" w:hAnsi="Times New Roman" w:cs="Times New Roman"/>
                <w:bCs/>
                <w:szCs w:val="22"/>
              </w:rPr>
              <w:t>0.00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5D0DD8" w:rsidP="001950A3">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150</w:t>
            </w:r>
            <w:r w:rsidR="001950A3">
              <w:rPr>
                <w:rFonts w:ascii="Times New Roman" w:hAnsi="Times New Roman" w:cs="Times New Roman"/>
                <w:bCs/>
                <w:szCs w:val="22"/>
              </w:rPr>
              <w:t>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1950A3" w:rsidP="005D0DD8">
            <w:pPr>
              <w:spacing w:after="0" w:line="240" w:lineRule="auto"/>
              <w:jc w:val="center"/>
            </w:pPr>
            <w:r>
              <w:rPr>
                <w:b/>
              </w:rPr>
              <w:t>Upto 3</w:t>
            </w:r>
            <w:r w:rsidR="005D0DD8">
              <w:rPr>
                <w:b/>
              </w:rPr>
              <w:t>0</w:t>
            </w:r>
            <w:r>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5D0DD8">
              <w:rPr>
                <w:rFonts w:ascii="Times New Roman" w:hAnsi="Times New Roman" w:cs="Times New Roman"/>
                <w:bCs/>
                <w:szCs w:val="22"/>
              </w:rPr>
              <w:t>3.00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A138EA" w:rsidRDefault="00A138EA" w:rsidP="00281A2E">
      <w:pPr>
        <w:tabs>
          <w:tab w:val="left" w:pos="814"/>
        </w:tabs>
        <w:spacing w:line="360" w:lineRule="auto"/>
        <w:jc w:val="both"/>
        <w:rPr>
          <w:szCs w:val="22"/>
        </w:rPr>
      </w:pPr>
    </w:p>
    <w:p w:rsidR="002A3AB1"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A138EA" w:rsidRDefault="00A138EA" w:rsidP="00281A2E">
      <w:pPr>
        <w:tabs>
          <w:tab w:val="left" w:pos="814"/>
        </w:tabs>
        <w:spacing w:line="360" w:lineRule="auto"/>
        <w:jc w:val="both"/>
        <w:rPr>
          <w:szCs w:val="22"/>
        </w:rPr>
      </w:pPr>
    </w:p>
    <w:p w:rsidR="00E426E9" w:rsidRDefault="00E426E9" w:rsidP="00281A2E">
      <w:pPr>
        <w:tabs>
          <w:tab w:val="left" w:pos="814"/>
        </w:tabs>
        <w:spacing w:line="360" w:lineRule="auto"/>
        <w:jc w:val="both"/>
        <w:rPr>
          <w:szCs w:val="22"/>
        </w:rPr>
      </w:pPr>
    </w:p>
    <w:p w:rsidR="005D0DD8" w:rsidRDefault="005D0DD8"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D31DC" w:rsidP="00E426E9">
            <w:pPr>
              <w:pStyle w:val="BodyText2"/>
              <w:spacing w:before="0" w:line="276" w:lineRule="auto"/>
              <w:jc w:val="center"/>
              <w:rPr>
                <w:b/>
                <w:sz w:val="20"/>
              </w:rPr>
            </w:pPr>
            <w:r>
              <w:rPr>
                <w:rFonts w:ascii="Times New Roman" w:hAnsi="Times New Roman" w:cs="Times New Roman"/>
                <w:b/>
                <w:szCs w:val="22"/>
              </w:rPr>
              <w:t>1</w:t>
            </w:r>
            <w:r w:rsidR="00E426E9">
              <w:rPr>
                <w:rFonts w:ascii="Times New Roman" w:hAnsi="Times New Roman" w:cs="Times New Roman"/>
                <w:b/>
                <w:szCs w:val="22"/>
              </w:rPr>
              <w:t>2</w:t>
            </w:r>
            <w:r w:rsidR="00DB3302">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02</w:t>
            </w:r>
            <w:r w:rsidR="0067089D">
              <w:rPr>
                <w:rFonts w:ascii="Times New Roman" w:hAnsi="Times New Roman" w:cs="Times New Roman"/>
                <w:b/>
                <w:szCs w:val="22"/>
              </w:rPr>
              <w:t>.0</w:t>
            </w:r>
            <w:r>
              <w:rPr>
                <w:rFonts w:ascii="Times New Roman" w:hAnsi="Times New Roman" w:cs="Times New Roman"/>
                <w:b/>
                <w:szCs w:val="22"/>
              </w:rPr>
              <w:t>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06.07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E426E9">
              <w:rPr>
                <w:rFonts w:ascii="Times New Roman" w:hAnsi="Times New Roman" w:cs="Times New Roman"/>
                <w:b/>
                <w:szCs w:val="22"/>
              </w:rPr>
              <w:t>7</w:t>
            </w:r>
            <w:r w:rsidR="00A138E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905921"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905921" w:rsidRPr="002B791C">
          <w:rPr>
            <w:b/>
          </w:rPr>
          <w:fldChar w:fldCharType="separate"/>
        </w:r>
      </w:ins>
      <w:r w:rsidRPr="002B791C">
        <w:rPr>
          <w:rStyle w:val="Hyperlink"/>
          <w:b/>
        </w:rPr>
        <w:t>https://eproc.cgstate.gov.in</w:t>
      </w:r>
      <w:ins w:id="2" w:author="Administrator" w:date="2016-04-13T13:36:00Z">
        <w:r w:rsidR="00905921"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905921"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096"/>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3E45"/>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079CE"/>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50A3"/>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5E17"/>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06D9"/>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3AB1"/>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01E7"/>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C0515"/>
    <w:rsid w:val="003D0721"/>
    <w:rsid w:val="003D31DC"/>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14BB0"/>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0DD8"/>
    <w:rsid w:val="005D1D4A"/>
    <w:rsid w:val="005D2657"/>
    <w:rsid w:val="005D35CB"/>
    <w:rsid w:val="005D6059"/>
    <w:rsid w:val="005E15A3"/>
    <w:rsid w:val="005E2446"/>
    <w:rsid w:val="005E2F67"/>
    <w:rsid w:val="005E656D"/>
    <w:rsid w:val="005E6F27"/>
    <w:rsid w:val="005E72FE"/>
    <w:rsid w:val="005F11DE"/>
    <w:rsid w:val="005F35A7"/>
    <w:rsid w:val="005F6576"/>
    <w:rsid w:val="005F6594"/>
    <w:rsid w:val="005F72A9"/>
    <w:rsid w:val="006002F2"/>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5E69"/>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579D9"/>
    <w:rsid w:val="00865614"/>
    <w:rsid w:val="00866C64"/>
    <w:rsid w:val="00867B86"/>
    <w:rsid w:val="0087395E"/>
    <w:rsid w:val="008757A7"/>
    <w:rsid w:val="008822E4"/>
    <w:rsid w:val="00892A7E"/>
    <w:rsid w:val="00894881"/>
    <w:rsid w:val="00895411"/>
    <w:rsid w:val="0089560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2CB"/>
    <w:rsid w:val="008F4BC9"/>
    <w:rsid w:val="008F6E40"/>
    <w:rsid w:val="00900CE3"/>
    <w:rsid w:val="00901370"/>
    <w:rsid w:val="00904B29"/>
    <w:rsid w:val="00904D03"/>
    <w:rsid w:val="00905921"/>
    <w:rsid w:val="009068D8"/>
    <w:rsid w:val="00910A36"/>
    <w:rsid w:val="0091357A"/>
    <w:rsid w:val="009139CA"/>
    <w:rsid w:val="00913F49"/>
    <w:rsid w:val="0091536E"/>
    <w:rsid w:val="00917872"/>
    <w:rsid w:val="00920D37"/>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4DE0"/>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8EA"/>
    <w:rsid w:val="00A13AE2"/>
    <w:rsid w:val="00A14EFC"/>
    <w:rsid w:val="00A15601"/>
    <w:rsid w:val="00A162D7"/>
    <w:rsid w:val="00A16CC4"/>
    <w:rsid w:val="00A177FD"/>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676DB"/>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0AE9"/>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4497"/>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09F8"/>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090D"/>
    <w:rsid w:val="00D719F4"/>
    <w:rsid w:val="00D73572"/>
    <w:rsid w:val="00D73641"/>
    <w:rsid w:val="00D73BB8"/>
    <w:rsid w:val="00D74936"/>
    <w:rsid w:val="00D76485"/>
    <w:rsid w:val="00D76517"/>
    <w:rsid w:val="00D80829"/>
    <w:rsid w:val="00D81F6D"/>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3302"/>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6E9"/>
    <w:rsid w:val="00E42CBC"/>
    <w:rsid w:val="00E444A1"/>
    <w:rsid w:val="00E45C8D"/>
    <w:rsid w:val="00E50564"/>
    <w:rsid w:val="00E50ED3"/>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045"/>
    <w:rsid w:val="00FB752D"/>
    <w:rsid w:val="00FC2EE1"/>
    <w:rsid w:val="00FC3598"/>
    <w:rsid w:val="00FC726B"/>
    <w:rsid w:val="00FD02D9"/>
    <w:rsid w:val="00FD1634"/>
    <w:rsid w:val="00FD6230"/>
    <w:rsid w:val="00FE0AC8"/>
    <w:rsid w:val="00FE2C82"/>
    <w:rsid w:val="00FE481E"/>
    <w:rsid w:val="00FE59F6"/>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3</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878</cp:revision>
  <cp:lastPrinted>2026-06-12T09:25:00Z</cp:lastPrinted>
  <dcterms:created xsi:type="dcterms:W3CDTF">2016-05-18T11:22:00Z</dcterms:created>
  <dcterms:modified xsi:type="dcterms:W3CDTF">2026-06-12T09:25:00Z</dcterms:modified>
</cp:coreProperties>
</file>